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403443C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6C172D">
        <w:rPr>
          <w:b/>
          <w:noProof/>
          <w:sz w:val="24"/>
        </w:rPr>
        <w:t>604</w:t>
      </w:r>
    </w:p>
    <w:p w14:paraId="133FF1EF" w14:textId="0EB4C9C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6C172D">
        <w:rPr>
          <w:b/>
          <w:noProof/>
          <w:sz w:val="24"/>
        </w:rPr>
        <w:t>088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85D4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716B" w:rsidRPr="00927C1B">
        <w:rPr>
          <w:rFonts w:ascii="Arial" w:hAnsi="Arial" w:cs="Arial"/>
          <w:b/>
        </w:rPr>
        <w:t xml:space="preserve">Huawei, </w:t>
      </w:r>
      <w:proofErr w:type="spellStart"/>
      <w:r w:rsidR="00F8716B" w:rsidRPr="00927C1B">
        <w:rPr>
          <w:rFonts w:ascii="Arial" w:hAnsi="Arial" w:cs="Arial"/>
          <w:b/>
        </w:rPr>
        <w:t>HiSilicon</w:t>
      </w:r>
      <w:proofErr w:type="spellEnd"/>
    </w:p>
    <w:p w14:paraId="7A651A91" w14:textId="7B59243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8716B">
        <w:rPr>
          <w:rFonts w:ascii="Arial" w:hAnsi="Arial" w:cs="Arial" w:hint="eastAsia"/>
          <w:b/>
          <w:bCs/>
        </w:rPr>
        <w:t>pCR</w:t>
      </w:r>
      <w:proofErr w:type="spellEnd"/>
      <w:r w:rsidR="00F8716B">
        <w:rPr>
          <w:rFonts w:ascii="Arial" w:hAnsi="Arial" w:cs="Arial" w:hint="eastAsia"/>
          <w:b/>
          <w:bCs/>
        </w:rPr>
        <w:t xml:space="preserve"> on</w:t>
      </w:r>
      <w:r w:rsidR="00F8716B">
        <w:rPr>
          <w:rFonts w:ascii="Arial" w:hAnsi="Arial" w:cs="Arial"/>
          <w:b/>
          <w:bCs/>
        </w:rPr>
        <w:t xml:space="preserve"> </w:t>
      </w:r>
      <w:r w:rsidR="00253397" w:rsidRPr="00253397">
        <w:rPr>
          <w:rFonts w:ascii="Arial" w:hAnsi="Arial" w:cs="Arial"/>
          <w:b/>
          <w:bCs/>
        </w:rPr>
        <w:t>Evaluation and Conclusion of key issue#</w:t>
      </w:r>
      <w:r w:rsidR="00AE0DB4">
        <w:rPr>
          <w:rFonts w:ascii="Arial" w:hAnsi="Arial" w:cs="Arial"/>
          <w:b/>
          <w:bCs/>
        </w:rPr>
        <w:t>4</w:t>
      </w:r>
    </w:p>
    <w:p w14:paraId="13B93593" w14:textId="4FD68B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hAnsi="Arial" w:cs="Arial"/>
          <w:b/>
          <w:bCs/>
        </w:rPr>
        <w:t xml:space="preserve">3GPP TR 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A177A0">
        <w:rPr>
          <w:rFonts w:ascii="Arial" w:eastAsia="宋体" w:hAnsi="Arial" w:cs="Arial"/>
          <w:b/>
          <w:bCs/>
          <w:lang w:val="en-US" w:eastAsia="zh-CN"/>
        </w:rPr>
        <w:t>5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19EEBB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A177A0">
        <w:rPr>
          <w:rFonts w:ascii="Arial" w:hAnsi="Arial" w:cs="Arial"/>
          <w:b/>
          <w:bCs/>
        </w:rPr>
        <w:t>.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D869C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/>
          <w:b/>
          <w:bCs/>
          <w:lang w:val="en-US" w:eastAsia="zh-CN"/>
        </w:rPr>
        <w:t>wanghan28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A177A0">
        <w:rPr>
          <w:rFonts w:ascii="Arial" w:eastAsia="宋体" w:hAnsi="Arial" w:cs="Arial"/>
          <w:b/>
          <w:bCs/>
          <w:lang w:val="en-US" w:eastAsia="zh-CN"/>
        </w:rPr>
        <w:t>huawei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8E76D24" w:rsidR="00CD2478" w:rsidRPr="00215ABA" w:rsidRDefault="00C13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 w:rsidR="00CE213B">
        <w:rPr>
          <w:rFonts w:eastAsia="宋体"/>
          <w:lang w:val="en-US" w:eastAsia="zh-CN"/>
        </w:rPr>
        <w:t>e</w:t>
      </w:r>
      <w:r w:rsidR="00CE213B" w:rsidRPr="00CE213B">
        <w:rPr>
          <w:rFonts w:eastAsia="宋体"/>
          <w:lang w:val="en-US" w:eastAsia="zh-CN"/>
        </w:rPr>
        <w:t xml:space="preserve">valuation and </w:t>
      </w:r>
      <w:r w:rsidR="00CE213B">
        <w:rPr>
          <w:rFonts w:eastAsia="宋体"/>
          <w:lang w:val="en-US" w:eastAsia="zh-CN"/>
        </w:rPr>
        <w:t>c</w:t>
      </w:r>
      <w:r w:rsidR="00CE213B" w:rsidRPr="00CE213B">
        <w:rPr>
          <w:rFonts w:eastAsia="宋体"/>
          <w:lang w:val="en-US" w:eastAsia="zh-CN"/>
        </w:rPr>
        <w:t>onclusion of key issue#</w:t>
      </w:r>
      <w:r w:rsidR="00AE0DB4">
        <w:rPr>
          <w:rFonts w:eastAsia="宋体"/>
          <w:lang w:val="en-US" w:eastAsia="zh-CN"/>
        </w:rPr>
        <w:t>4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7248E2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  <w:r>
        <w:rPr>
          <w:lang w:val="en-US"/>
        </w:rPr>
        <w:tab/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AB650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B536B" w14:textId="77777777" w:rsidR="009360CB" w:rsidRPr="009360CB" w:rsidRDefault="009360CB" w:rsidP="009360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510562609"/>
      <w:bookmarkStart w:id="1" w:name="_Toc21115"/>
      <w:bookmarkStart w:id="2" w:name="_Toc22825"/>
      <w:bookmarkStart w:id="3" w:name="_Toc2129"/>
      <w:bookmarkStart w:id="4" w:name="_Toc17882"/>
      <w:bookmarkStart w:id="5" w:name="_Toc840"/>
      <w:bookmarkStart w:id="6" w:name="_Toc3391"/>
      <w:bookmarkStart w:id="7" w:name="_Toc30524"/>
      <w:r w:rsidRPr="009360CB">
        <w:rPr>
          <w:rFonts w:ascii="Arial" w:eastAsia="宋体" w:hAnsi="Arial" w:hint="eastAsia"/>
          <w:sz w:val="32"/>
          <w:lang w:val="en-US" w:eastAsia="zh-CN"/>
        </w:rPr>
        <w:t>10</w:t>
      </w:r>
      <w:r w:rsidRPr="009360CB">
        <w:rPr>
          <w:rFonts w:ascii="Arial" w:hAnsi="Arial"/>
          <w:sz w:val="32"/>
        </w:rPr>
        <w:t>.</w:t>
      </w:r>
      <w:r w:rsidRPr="009360CB">
        <w:rPr>
          <w:rFonts w:ascii="Arial" w:eastAsia="宋体" w:hAnsi="Arial" w:hint="eastAsia"/>
          <w:sz w:val="32"/>
          <w:lang w:val="en-US" w:eastAsia="zh-CN"/>
        </w:rPr>
        <w:t>3</w:t>
      </w:r>
      <w:r w:rsidRPr="009360CB">
        <w:rPr>
          <w:rFonts w:ascii="Arial" w:hAnsi="Arial"/>
          <w:sz w:val="32"/>
        </w:rPr>
        <w:tab/>
        <w:t>Solution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C3C1FF7" w14:textId="77777777" w:rsidR="009360CB" w:rsidRPr="00862DB2" w:rsidRDefault="009360CB" w:rsidP="009E56EC">
      <w:pPr>
        <w:pStyle w:val="EditorsNote"/>
        <w:ind w:left="1418" w:hanging="1134"/>
        <w:rPr>
          <w:lang w:val="en-US" w:eastAsia="zh-CN"/>
        </w:rPr>
      </w:pPr>
      <w:r w:rsidRPr="00862DB2">
        <w:rPr>
          <w:lang w:val="en-US" w:eastAsia="zh-CN"/>
        </w:rPr>
        <w:t>Editor's note:</w:t>
      </w:r>
      <w:r w:rsidRPr="00862DB2">
        <w:rPr>
          <w:lang w:val="en-US" w:eastAsia="zh-CN"/>
        </w:rPr>
        <w:tab/>
        <w:t>This clause will provide evaluation of different solutions.</w:t>
      </w:r>
    </w:p>
    <w:p w14:paraId="497D28A7" w14:textId="32B03C64" w:rsidR="00654CE3" w:rsidRPr="00F31BA6" w:rsidRDefault="00654CE3" w:rsidP="00654C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8" w:author="Huawei-20240505" w:date="2024-05-08T11:45:00Z"/>
          <w:rFonts w:ascii="Arial" w:hAnsi="Arial"/>
          <w:sz w:val="32"/>
        </w:rPr>
      </w:pPr>
      <w:bookmarkStart w:id="9" w:name="_Toc7612"/>
      <w:bookmarkStart w:id="10" w:name="_Toc11665"/>
      <w:bookmarkStart w:id="11" w:name="_Toc22214900"/>
      <w:bookmarkStart w:id="12" w:name="_Toc148590856"/>
      <w:bookmarkStart w:id="13" w:name="_Toc23254033"/>
      <w:bookmarkStart w:id="14" w:name="_Toc157759396"/>
      <w:bookmarkStart w:id="15" w:name="_Toc160808669"/>
      <w:ins w:id="16" w:author="Huawei-20240505" w:date="2024-05-08T11:45:00Z">
        <w:r w:rsidRPr="00654CE3">
          <w:rPr>
            <w:rFonts w:ascii="Arial" w:eastAsia="Malgun Gothic" w:hAnsi="Arial"/>
            <w:sz w:val="32"/>
            <w:lang w:eastAsia="ja-JP"/>
          </w:rPr>
          <w:t>10.3.x</w:t>
        </w:r>
        <w:r w:rsidRPr="00654CE3">
          <w:rPr>
            <w:rFonts w:ascii="Arial" w:eastAsia="Malgun Gothic" w:hAnsi="Arial"/>
            <w:sz w:val="32"/>
            <w:lang w:eastAsia="ja-JP"/>
          </w:rPr>
          <w:tab/>
        </w:r>
      </w:ins>
      <w:bookmarkEnd w:id="9"/>
      <w:bookmarkEnd w:id="10"/>
      <w:bookmarkEnd w:id="11"/>
      <w:bookmarkEnd w:id="12"/>
      <w:bookmarkEnd w:id="13"/>
      <w:bookmarkEnd w:id="14"/>
      <w:bookmarkEnd w:id="15"/>
      <w:ins w:id="17" w:author="Huawei-20240505" w:date="2024-05-13T09:33:00Z">
        <w:r w:rsidR="00F31BA6" w:rsidRPr="005414EF">
          <w:rPr>
            <w:rFonts w:ascii="Arial" w:eastAsia="Malgun Gothic" w:hAnsi="Arial"/>
            <w:sz w:val="32"/>
            <w:lang w:eastAsia="ja-JP"/>
          </w:rPr>
          <w:t>Key issue #</w:t>
        </w:r>
        <w:r w:rsidR="00F31BA6">
          <w:rPr>
            <w:rFonts w:ascii="Arial" w:eastAsia="Malgun Gothic" w:hAnsi="Arial"/>
            <w:sz w:val="32"/>
            <w:lang w:eastAsia="ja-JP"/>
          </w:rPr>
          <w:t>4</w:t>
        </w:r>
        <w:r w:rsidR="00F31BA6" w:rsidRPr="005414EF">
          <w:rPr>
            <w:rFonts w:ascii="Arial" w:eastAsia="Malgun Gothic" w:hAnsi="Arial"/>
            <w:sz w:val="32"/>
            <w:lang w:eastAsia="ja-JP"/>
          </w:rPr>
          <w:t xml:space="preserve">: </w:t>
        </w:r>
      </w:ins>
      <w:bookmarkStart w:id="18" w:name="_Hlk165972606"/>
      <w:ins w:id="19" w:author="Huawei-20240505" w:date="2024-05-13T09:34:00Z">
        <w:r w:rsidR="00F31BA6" w:rsidRPr="00F31BA6">
          <w:rPr>
            <w:rFonts w:ascii="Arial" w:hAnsi="Arial" w:hint="eastAsia"/>
            <w:sz w:val="32"/>
          </w:rPr>
          <w:t xml:space="preserve">support of </w:t>
        </w:r>
        <w:bookmarkStart w:id="20" w:name="_Hlk166072482"/>
        <w:r w:rsidR="00F31BA6" w:rsidRPr="00F31BA6">
          <w:rPr>
            <w:rFonts w:ascii="Arial" w:hAnsi="Arial" w:hint="eastAsia"/>
            <w:sz w:val="32"/>
          </w:rPr>
          <w:t xml:space="preserve">providing application layer caller information to </w:t>
        </w:r>
        <w:proofErr w:type="spellStart"/>
        <w:r w:rsidR="00F31BA6" w:rsidRPr="00F31BA6">
          <w:rPr>
            <w:rFonts w:ascii="Arial" w:hAnsi="Arial" w:hint="eastAsia"/>
            <w:sz w:val="32"/>
          </w:rPr>
          <w:t>callee</w:t>
        </w:r>
      </w:ins>
      <w:bookmarkEnd w:id="18"/>
      <w:bookmarkEnd w:id="20"/>
      <w:proofErr w:type="spellEnd"/>
    </w:p>
    <w:p w14:paraId="2D241A44" w14:textId="77777777" w:rsidR="00CD1E3A" w:rsidRDefault="00CD1E3A" w:rsidP="00CD1E3A">
      <w:pPr>
        <w:overflowPunct w:val="0"/>
        <w:autoSpaceDE w:val="0"/>
        <w:autoSpaceDN w:val="0"/>
        <w:adjustRightInd w:val="0"/>
        <w:textAlignment w:val="baseline"/>
        <w:rPr>
          <w:ins w:id="21" w:author="Huawei-20240505" w:date="2024-05-13T09:34:00Z"/>
        </w:rPr>
      </w:pPr>
      <w:ins w:id="22" w:author="Huawei-20240505" w:date="2024-05-13T09:34:00Z">
        <w:r>
          <w:t>The open issues of this KI are as follows:</w:t>
        </w:r>
      </w:ins>
    </w:p>
    <w:p w14:paraId="67DF300E" w14:textId="178B1340" w:rsidR="00CD1E3A" w:rsidRPr="005414EF" w:rsidRDefault="00CD1E3A" w:rsidP="00CD1E3A">
      <w:pPr>
        <w:pStyle w:val="B1"/>
        <w:rPr>
          <w:ins w:id="23" w:author="Huawei-20240505" w:date="2024-05-13T09:35:00Z"/>
          <w:rFonts w:eastAsia="Times New Roman"/>
        </w:rPr>
      </w:pPr>
      <w:ins w:id="24" w:author="Huawei-20240505" w:date="2024-05-13T09:35:00Z">
        <w:r w:rsidRPr="005414EF">
          <w:rPr>
            <w:rFonts w:eastAsia="Times New Roman"/>
          </w:rPr>
          <w:t>1.</w:t>
        </w:r>
        <w:r w:rsidRPr="005414EF">
          <w:rPr>
            <w:rFonts w:eastAsia="Times New Roman"/>
          </w:rPr>
          <w:tab/>
        </w:r>
        <w:r>
          <w:rPr>
            <w:rFonts w:hint="eastAsia"/>
            <w:lang w:val="en-US" w:eastAsia="zh-CN"/>
          </w:rPr>
          <w:t xml:space="preserve">Analyze whether the existing application layer service capabilities can be used by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Enabler layer to support providing application layer caller information to </w:t>
        </w:r>
        <w:proofErr w:type="spellStart"/>
        <w:r>
          <w:rPr>
            <w:rFonts w:eastAsia="宋体" w:hint="eastAsia"/>
            <w:lang w:val="en-US" w:eastAsia="zh-CN"/>
          </w:rPr>
          <w:t>callee</w:t>
        </w:r>
        <w:proofErr w:type="spellEnd"/>
        <w:r w:rsidRPr="005414EF">
          <w:rPr>
            <w:rFonts w:eastAsia="Times New Roman"/>
          </w:rPr>
          <w:t>.</w:t>
        </w:r>
      </w:ins>
    </w:p>
    <w:p w14:paraId="784367B8" w14:textId="24827B80" w:rsidR="00CD1E3A" w:rsidRPr="005414EF" w:rsidRDefault="00CD1E3A" w:rsidP="00CD1E3A">
      <w:pPr>
        <w:pStyle w:val="B1"/>
        <w:rPr>
          <w:ins w:id="25" w:author="Huawei-20240505" w:date="2024-05-13T09:35:00Z"/>
          <w:rFonts w:eastAsia="Times New Roman"/>
        </w:rPr>
      </w:pPr>
      <w:ins w:id="26" w:author="Huawei-20240505" w:date="2024-05-13T09:35:00Z">
        <w:r w:rsidRPr="005414EF">
          <w:rPr>
            <w:rFonts w:eastAsia="Times New Roman"/>
          </w:rPr>
          <w:t>2.</w:t>
        </w:r>
        <w:r w:rsidRPr="005414EF">
          <w:rPr>
            <w:rFonts w:eastAsia="Times New Roman"/>
          </w:rPr>
          <w:tab/>
        </w:r>
        <w:r>
          <w:rPr>
            <w:rFonts w:hint="eastAsia"/>
            <w:lang w:val="en-US" w:eastAsia="zh-CN"/>
          </w:rPr>
          <w:t xml:space="preserve">How to manage the </w:t>
        </w:r>
        <w:r>
          <w:rPr>
            <w:rFonts w:eastAsia="宋体" w:hint="eastAsia"/>
            <w:lang w:val="en-US" w:eastAsia="zh-CN"/>
          </w:rPr>
          <w:t xml:space="preserve">application layer caller </w:t>
        </w:r>
        <w:r>
          <w:rPr>
            <w:rFonts w:eastAsia="宋体"/>
            <w:lang w:val="en-US" w:eastAsia="zh-CN"/>
          </w:rPr>
          <w:t>information, e.g.</w:t>
        </w:r>
        <w:r>
          <w:rPr>
            <w:rFonts w:eastAsia="宋体" w:hint="eastAsia"/>
            <w:lang w:val="en-US" w:eastAsia="zh-CN"/>
          </w:rPr>
          <w:t xml:space="preserve"> provide the capability to configure the caller information to the </w:t>
        </w:r>
        <w:r>
          <w:rPr>
            <w:lang w:val="en-US" w:eastAsia="zh-CN"/>
          </w:rPr>
          <w:t>application providers/Vertical service provider</w:t>
        </w:r>
        <w:r>
          <w:rPr>
            <w:rFonts w:eastAsia="宋体" w:hint="eastAsia"/>
            <w:lang w:val="en-US" w:eastAsia="zh-CN"/>
          </w:rPr>
          <w:t xml:space="preserve">, verify the caller information provided by the </w:t>
        </w:r>
        <w:r>
          <w:rPr>
            <w:lang w:val="en-US" w:eastAsia="zh-CN"/>
          </w:rPr>
          <w:t>application providers/Vertical service provider</w:t>
        </w:r>
      </w:ins>
      <w:ins w:id="27" w:author="Huawei-20240505" w:date="2024-05-13T09:46:00Z">
        <w:r w:rsidR="00533123">
          <w:rPr>
            <w:lang w:val="en-US" w:eastAsia="zh-CN"/>
          </w:rPr>
          <w:t>s</w:t>
        </w:r>
      </w:ins>
      <w:ins w:id="28" w:author="Huawei-20240505" w:date="2024-05-13T09:35:00Z">
        <w:r w:rsidRPr="005414EF">
          <w:rPr>
            <w:rFonts w:eastAsia="Times New Roman"/>
          </w:rPr>
          <w:t>.</w:t>
        </w:r>
      </w:ins>
    </w:p>
    <w:p w14:paraId="2E0EC431" w14:textId="77777777" w:rsidR="00A249C3" w:rsidRDefault="00A249C3" w:rsidP="00A249C3">
      <w:pPr>
        <w:overflowPunct w:val="0"/>
        <w:autoSpaceDE w:val="0"/>
        <w:autoSpaceDN w:val="0"/>
        <w:adjustRightInd w:val="0"/>
        <w:textAlignment w:val="baseline"/>
        <w:rPr>
          <w:ins w:id="29" w:author="Huawei-20240505" w:date="2024-05-13T09:36:00Z"/>
          <w:noProof/>
        </w:rPr>
      </w:pPr>
      <w:ins w:id="30" w:author="Huawei-20240505" w:date="2024-05-13T09:36:00Z">
        <w:r>
          <w:rPr>
            <w:noProof/>
          </w:rPr>
          <w:t>To address the open issues the following solutions has been proposed:</w:t>
        </w:r>
      </w:ins>
    </w:p>
    <w:p w14:paraId="18A2DF54" w14:textId="602CC2FF" w:rsidR="00426A37" w:rsidRPr="00FD73A1" w:rsidRDefault="00426A37" w:rsidP="00426A37">
      <w:pPr>
        <w:pStyle w:val="B1"/>
        <w:rPr>
          <w:ins w:id="31" w:author="Huawei-20240505" w:date="2024-05-13T09:36:00Z"/>
          <w:rFonts w:eastAsia="Times New Roman"/>
          <w:noProof/>
        </w:rPr>
      </w:pPr>
      <w:ins w:id="32" w:author="Huawei-20240505" w:date="2024-05-13T09:36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 xml:space="preserve">Solution #x: </w:t>
        </w:r>
        <w:r w:rsidRPr="00426A37">
          <w:rPr>
            <w:rFonts w:eastAsia="Times New Roman"/>
            <w:noProof/>
          </w:rPr>
          <w:t>Solution of providing application layer caller information to callee</w:t>
        </w:r>
      </w:ins>
    </w:p>
    <w:p w14:paraId="3B5E66C4" w14:textId="653209E9" w:rsidR="00426A37" w:rsidRDefault="00426A37" w:rsidP="00426A37">
      <w:pPr>
        <w:ind w:left="851" w:hanging="284"/>
        <w:rPr>
          <w:ins w:id="33" w:author="Huawei-20240521" w:date="2024-05-22T13:52:00Z"/>
          <w:rFonts w:eastAsia="Times New Roman"/>
          <w:lang w:eastAsia="ko-KR"/>
        </w:rPr>
      </w:pPr>
      <w:ins w:id="34" w:author="Huawei-20240505" w:date="2024-05-13T09:36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35" w:author="Huawei-20240505" w:date="2024-05-13T09:38:00Z">
        <w:r w:rsidR="00C71349">
          <w:rPr>
            <w:rFonts w:eastAsia="宋体"/>
            <w:color w:val="000000"/>
            <w:lang w:eastAsia="zh-CN"/>
          </w:rPr>
          <w:t>T</w:t>
        </w:r>
      </w:ins>
      <w:ins w:id="36" w:author="Huawei-20240505" w:date="2024-05-13T09:37:00Z">
        <w:r w:rsidR="00C71349">
          <w:rPr>
            <w:rFonts w:eastAsia="宋体"/>
            <w:color w:val="000000"/>
            <w:lang w:eastAsia="zh-CN"/>
          </w:rPr>
          <w:t xml:space="preserve">he </w:t>
        </w:r>
        <w:proofErr w:type="spellStart"/>
        <w:r w:rsidR="00C71349" w:rsidRPr="00A41374">
          <w:rPr>
            <w:rFonts w:eastAsia="宋体"/>
            <w:color w:val="000000"/>
            <w:lang w:eastAsia="zh-CN"/>
          </w:rPr>
          <w:t>eMMTel</w:t>
        </w:r>
        <w:proofErr w:type="spellEnd"/>
        <w:r w:rsidR="00C71349" w:rsidRPr="00A41374">
          <w:rPr>
            <w:rFonts w:eastAsia="宋体"/>
            <w:color w:val="000000"/>
            <w:lang w:eastAsia="zh-CN"/>
          </w:rPr>
          <w:t xml:space="preserve"> Enabler Server</w:t>
        </w:r>
        <w:r w:rsidR="00C71349">
          <w:t xml:space="preserve"> </w:t>
        </w:r>
      </w:ins>
      <w:ins w:id="37" w:author="Huawei-20240505" w:date="2024-05-13T09:44:00Z">
        <w:r w:rsidR="00006994">
          <w:rPr>
            <w:rFonts w:eastAsia="宋体" w:hint="eastAsia"/>
            <w:lang w:val="en-US" w:eastAsia="zh-CN"/>
          </w:rPr>
          <w:t>provide</w:t>
        </w:r>
        <w:r w:rsidR="00006994">
          <w:rPr>
            <w:rFonts w:eastAsia="宋体"/>
            <w:lang w:val="en-US" w:eastAsia="zh-CN"/>
          </w:rPr>
          <w:t>s</w:t>
        </w:r>
        <w:r w:rsidR="00006994">
          <w:rPr>
            <w:rFonts w:eastAsia="宋体" w:hint="eastAsia"/>
            <w:lang w:val="en-US" w:eastAsia="zh-CN"/>
          </w:rPr>
          <w:t xml:space="preserve"> the capability to configure the caller information</w:t>
        </w:r>
        <w:r w:rsidR="00006994">
          <w:t xml:space="preserve"> and </w:t>
        </w:r>
        <w:r w:rsidR="00006994">
          <w:rPr>
            <w:rFonts w:eastAsia="宋体" w:hint="eastAsia"/>
            <w:lang w:val="en-US" w:eastAsia="zh-CN"/>
          </w:rPr>
          <w:t xml:space="preserve">verify the caller information provided by the </w:t>
        </w:r>
        <w:r w:rsidR="00006994">
          <w:rPr>
            <w:lang w:val="en-US" w:eastAsia="zh-CN"/>
          </w:rPr>
          <w:t>application providers/Vertical service provider</w:t>
        </w:r>
      </w:ins>
      <w:ins w:id="38" w:author="Huawei-20240505" w:date="2024-05-13T09:45:00Z">
        <w:r w:rsidR="00533123">
          <w:rPr>
            <w:lang w:val="en-US" w:eastAsia="zh-CN"/>
          </w:rPr>
          <w:t>s</w:t>
        </w:r>
      </w:ins>
      <w:ins w:id="39" w:author="Huawei-20240505" w:date="2024-05-13T09:36:00Z">
        <w:r w:rsidRPr="00FD73A1">
          <w:rPr>
            <w:rFonts w:eastAsia="Times New Roman"/>
            <w:lang w:eastAsia="ko-KR"/>
          </w:rPr>
          <w:t xml:space="preserve">. </w:t>
        </w:r>
      </w:ins>
    </w:p>
    <w:p w14:paraId="4BB32BA7" w14:textId="38EEF908" w:rsidR="00B54404" w:rsidRPr="00B54404" w:rsidRDefault="00B54404" w:rsidP="00B54404">
      <w:pPr>
        <w:ind w:left="851" w:hanging="284"/>
        <w:rPr>
          <w:ins w:id="40" w:author="Huawei-20240505" w:date="2024-05-13T09:36:00Z"/>
          <w:rFonts w:eastAsia="Malgun Gothic"/>
          <w:lang w:eastAsia="ko-KR"/>
        </w:rPr>
      </w:pPr>
      <w:ins w:id="41" w:author="Huawei-20240521" w:date="2024-05-22T13:52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42" w:author="Huawei-20240521" w:date="2024-05-22T13:53:00Z">
        <w:r w:rsidRPr="00B54404">
          <w:rPr>
            <w:rFonts w:eastAsia="宋体"/>
            <w:color w:val="000000"/>
            <w:lang w:eastAsia="zh-CN"/>
          </w:rPr>
          <w:t xml:space="preserve">This solution depends on the capability of SA2 to establish </w:t>
        </w:r>
        <w:r>
          <w:rPr>
            <w:rFonts w:eastAsia="宋体"/>
            <w:color w:val="000000"/>
            <w:lang w:eastAsia="zh-CN"/>
          </w:rPr>
          <w:t xml:space="preserve">BDC/ADC </w:t>
        </w:r>
        <w:r w:rsidRPr="00B54404">
          <w:rPr>
            <w:rFonts w:eastAsia="宋体"/>
            <w:color w:val="000000"/>
            <w:lang w:eastAsia="zh-CN"/>
          </w:rPr>
          <w:t>data channels</w:t>
        </w:r>
      </w:ins>
      <w:ins w:id="43" w:author="Huawei-20240521" w:date="2024-05-22T13:52:00Z">
        <w:r w:rsidRPr="00FD73A1">
          <w:rPr>
            <w:rFonts w:eastAsia="Times New Roman"/>
            <w:lang w:eastAsia="ko-KR"/>
          </w:rPr>
          <w:t xml:space="preserve">. </w:t>
        </w:r>
      </w:ins>
    </w:p>
    <w:p w14:paraId="6A9339FA" w14:textId="69E82201" w:rsidR="00CD1E3A" w:rsidRPr="00C41CFB" w:rsidRDefault="00426A37" w:rsidP="00C41CFB">
      <w:pPr>
        <w:ind w:left="851" w:hanging="284"/>
        <w:rPr>
          <w:ins w:id="44" w:author="Huawei-20240505" w:date="2024-05-13T09:34:00Z"/>
          <w:rFonts w:eastAsia="Malgun Gothic"/>
          <w:lang w:eastAsia="ko-KR"/>
        </w:rPr>
      </w:pPr>
      <w:ins w:id="45" w:author="Huawei-20240505" w:date="2024-05-13T09:36:00Z">
        <w:r w:rsidRPr="00FD73A1">
          <w:rPr>
            <w:rFonts w:eastAsia="Times New Roman"/>
            <w:lang w:eastAsia="ko-KR"/>
          </w:rPr>
          <w:lastRenderedPageBreak/>
          <w:t>-</w:t>
        </w:r>
        <w:r w:rsidRPr="00FD73A1">
          <w:rPr>
            <w:rFonts w:eastAsia="Times New Roman"/>
            <w:lang w:eastAsia="ko-KR"/>
          </w:rPr>
          <w:tab/>
        </w:r>
      </w:ins>
      <w:ins w:id="46" w:author="Huawei-20240521" w:date="2024-05-22T13:53:00Z">
        <w:r w:rsidR="00B54404" w:rsidRPr="00B54404">
          <w:rPr>
            <w:rFonts w:eastAsia="宋体"/>
            <w:color w:val="000000"/>
            <w:lang w:eastAsia="zh-CN"/>
          </w:rPr>
          <w:t>This solution</w:t>
        </w:r>
      </w:ins>
      <w:ins w:id="47" w:author="Huawei-20240505" w:date="2024-05-13T09:36:00Z">
        <w:r>
          <w:rPr>
            <w:rFonts w:eastAsia="宋体"/>
            <w:color w:val="000000"/>
            <w:lang w:eastAsia="zh-CN"/>
          </w:rPr>
          <w:t xml:space="preserve"> </w:t>
        </w:r>
      </w:ins>
      <w:ins w:id="48" w:author="Huawei-20240505" w:date="2024-05-13T09:41:00Z">
        <w:r w:rsidR="00C41CFB">
          <w:rPr>
            <w:rFonts w:eastAsia="宋体"/>
            <w:color w:val="000000"/>
            <w:lang w:eastAsia="zh-CN"/>
          </w:rPr>
          <w:t>is s</w:t>
        </w:r>
        <w:r w:rsidR="00C41CFB" w:rsidRPr="00C41CFB">
          <w:rPr>
            <w:rFonts w:eastAsia="宋体"/>
            <w:color w:val="000000"/>
            <w:lang w:eastAsia="zh-CN"/>
          </w:rPr>
          <w:t>uitable for present pre-call information after the ADC channel is established</w:t>
        </w:r>
      </w:ins>
      <w:ins w:id="49" w:author="Huawei-20240505" w:date="2024-05-13T09:36:00Z">
        <w:r w:rsidRPr="00FD73A1">
          <w:rPr>
            <w:rFonts w:eastAsia="Times New Roman"/>
            <w:lang w:eastAsia="ko-KR"/>
          </w:rPr>
          <w:t>.</w:t>
        </w:r>
      </w:ins>
    </w:p>
    <w:p w14:paraId="0A91AAC5" w14:textId="2EB1D743" w:rsidR="00DF0366" w:rsidRDefault="00EE005D" w:rsidP="00654CE3">
      <w:pPr>
        <w:overflowPunct w:val="0"/>
        <w:autoSpaceDE w:val="0"/>
        <w:autoSpaceDN w:val="0"/>
        <w:adjustRightInd w:val="0"/>
        <w:textAlignment w:val="baseline"/>
        <w:rPr>
          <w:ins w:id="50" w:author="Huawei-20240505" w:date="2024-05-13T10:32:00Z"/>
          <w:noProof/>
          <w:lang w:val="en-US" w:eastAsia="zh-CN"/>
        </w:rPr>
      </w:pPr>
      <w:ins w:id="51" w:author="Huawei-20240505" w:date="2024-05-13T10:32:00Z">
        <w:r>
          <w:rPr>
            <w:rFonts w:hint="eastAsia"/>
            <w:lang w:eastAsia="zh-CN"/>
          </w:rPr>
          <w:t>Solution #</w:t>
        </w:r>
      </w:ins>
      <w:ins w:id="52" w:author="Huawei-20240505" w:date="2024-05-13T10:33:00Z">
        <w:r>
          <w:rPr>
            <w:lang w:eastAsia="zh-CN"/>
          </w:rPr>
          <w:t>x</w:t>
        </w:r>
      </w:ins>
      <w:ins w:id="53" w:author="Huawei-20240505" w:date="2024-05-13T10:32:00Z">
        <w:r>
          <w:rPr>
            <w:rFonts w:hint="eastAsia"/>
            <w:lang w:eastAsia="zh-CN"/>
          </w:rPr>
          <w:t xml:space="preserve"> covers open issues#1 and #2 of KI#</w:t>
        </w:r>
      </w:ins>
      <w:ins w:id="54" w:author="Huawei-20240505" w:date="2024-05-13T10:33:00Z">
        <w:r>
          <w:rPr>
            <w:lang w:eastAsia="zh-CN"/>
          </w:rPr>
          <w:t xml:space="preserve">4 and </w:t>
        </w:r>
      </w:ins>
      <w:ins w:id="55" w:author="Huawei-20240505" w:date="2024-05-13T10:32:00Z">
        <w:r>
          <w:rPr>
            <w:noProof/>
            <w:lang w:val="en-US"/>
          </w:rPr>
          <w:t>can be considered in the normative work</w:t>
        </w:r>
        <w:r>
          <w:rPr>
            <w:rFonts w:hint="eastAsia"/>
            <w:noProof/>
            <w:lang w:val="en-US" w:eastAsia="zh-CN"/>
          </w:rPr>
          <w:t>.</w:t>
        </w:r>
      </w:ins>
    </w:p>
    <w:p w14:paraId="38E0027D" w14:textId="77777777" w:rsidR="00EE005D" w:rsidRPr="008106F1" w:rsidRDefault="00EE005D" w:rsidP="00654CE3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F37225" w14:textId="77777777" w:rsidR="009360CB" w:rsidRPr="009360CB" w:rsidRDefault="009360CB" w:rsidP="009360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6" w:name="_Toc31480"/>
      <w:bookmarkStart w:id="57" w:name="_Toc17011"/>
      <w:bookmarkStart w:id="58" w:name="_Toc20932"/>
      <w:bookmarkStart w:id="59" w:name="_Toc475064964"/>
      <w:bookmarkStart w:id="60" w:name="_Toc4872"/>
      <w:bookmarkStart w:id="61" w:name="_Toc7832"/>
      <w:bookmarkStart w:id="62" w:name="_Toc464463370"/>
      <w:bookmarkStart w:id="63" w:name="_Toc510562610"/>
      <w:bookmarkStart w:id="64" w:name="_Toc8939"/>
      <w:bookmarkStart w:id="65" w:name="_Toc27935"/>
      <w:r w:rsidRPr="009360CB">
        <w:rPr>
          <w:rFonts w:ascii="Arial" w:eastAsia="宋体" w:hAnsi="Arial" w:hint="eastAsia"/>
          <w:sz w:val="36"/>
          <w:lang w:val="en-US" w:eastAsia="zh-CN"/>
        </w:rPr>
        <w:t>11</w:t>
      </w:r>
      <w:r w:rsidRPr="009360CB">
        <w:rPr>
          <w:rFonts w:ascii="Arial" w:hAnsi="Arial"/>
          <w:sz w:val="36"/>
        </w:rPr>
        <w:tab/>
        <w:t>Conclusions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46EDCFF" w14:textId="77777777" w:rsidR="009360CB" w:rsidRPr="00862DB2" w:rsidRDefault="009360CB" w:rsidP="009E56EC">
      <w:pPr>
        <w:pStyle w:val="EditorsNote"/>
        <w:ind w:left="1418" w:hanging="1134"/>
        <w:rPr>
          <w:lang w:val="en-US" w:eastAsia="zh-CN"/>
        </w:rPr>
      </w:pPr>
      <w:r w:rsidRPr="00862DB2">
        <w:rPr>
          <w:lang w:val="en-US" w:eastAsia="zh-CN"/>
        </w:rPr>
        <w:t>Editor's note:</w:t>
      </w:r>
      <w:r w:rsidRPr="00862DB2">
        <w:rPr>
          <w:lang w:val="en-US" w:eastAsia="zh-CN"/>
        </w:rPr>
        <w:tab/>
        <w:t xml:space="preserve">This clause will list conclusions that have been agreed during </w:t>
      </w:r>
      <w:proofErr w:type="gramStart"/>
      <w:r w:rsidRPr="00862DB2">
        <w:rPr>
          <w:lang w:val="en-US" w:eastAsia="zh-CN"/>
        </w:rPr>
        <w:t>the  study</w:t>
      </w:r>
      <w:proofErr w:type="gramEnd"/>
      <w:r w:rsidRPr="00862DB2">
        <w:rPr>
          <w:lang w:val="en-US" w:eastAsia="zh-CN"/>
        </w:rPr>
        <w:t xml:space="preserve"> item activities.</w:t>
      </w:r>
    </w:p>
    <w:p w14:paraId="2C7F2E84" w14:textId="700D76DD" w:rsidR="00CA15B3" w:rsidRPr="00CA15B3" w:rsidRDefault="00CA15B3" w:rsidP="00CA15B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val="en-US" w:eastAsia="zh-CN"/>
        </w:rPr>
      </w:pPr>
      <w:ins w:id="66" w:author="Huawei-20240521" w:date="2024-05-22T09:34:00Z">
        <w:r w:rsidRPr="00CA15B3">
          <w:rPr>
            <w:rFonts w:ascii="Arial" w:eastAsia="宋体" w:hAnsi="Arial"/>
            <w:sz w:val="32"/>
            <w:lang w:val="en-US" w:eastAsia="zh-CN"/>
          </w:rPr>
          <w:t>11</w:t>
        </w:r>
        <w:r w:rsidRPr="00CA15B3">
          <w:rPr>
            <w:rFonts w:ascii="Arial" w:eastAsia="宋体" w:hAnsi="Arial" w:hint="eastAsia"/>
            <w:sz w:val="32"/>
            <w:lang w:val="en-US" w:eastAsia="zh-CN"/>
          </w:rPr>
          <w:t>.X</w:t>
        </w:r>
        <w:r w:rsidRPr="00CA15B3">
          <w:rPr>
            <w:rFonts w:ascii="Arial" w:eastAsia="宋体" w:hAnsi="Arial" w:hint="eastAsia"/>
            <w:sz w:val="32"/>
            <w:lang w:val="en-US" w:eastAsia="zh-CN"/>
          </w:rPr>
          <w:tab/>
          <w:t>Interim conclusion of KI#</w:t>
        </w:r>
        <w:r>
          <w:rPr>
            <w:rFonts w:ascii="Arial" w:eastAsia="宋体" w:hAnsi="Arial"/>
            <w:sz w:val="32"/>
            <w:lang w:val="en-US" w:eastAsia="zh-CN"/>
          </w:rPr>
          <w:t>4</w:t>
        </w:r>
      </w:ins>
    </w:p>
    <w:p w14:paraId="5DD9223E" w14:textId="5D09693E" w:rsidR="009B1952" w:rsidRDefault="009B1952" w:rsidP="00533123">
      <w:pPr>
        <w:rPr>
          <w:ins w:id="67" w:author="Huawei-20240521" w:date="2024-05-22T14:05:00Z"/>
          <w:rFonts w:eastAsia="宋体"/>
          <w:lang w:val="en-US" w:eastAsia="zh-CN"/>
        </w:rPr>
      </w:pPr>
      <w:ins w:id="68" w:author="Huawei-20240521" w:date="2024-05-22T13:55:00Z">
        <w:r>
          <w:rPr>
            <w:rFonts w:eastAsia="宋体"/>
            <w:lang w:val="en-US" w:eastAsia="zh-CN"/>
          </w:rPr>
          <w:t>For KI#</w:t>
        </w:r>
      </w:ins>
      <w:ins w:id="69" w:author="Huawei-20240521" w:date="2024-05-22T13:57:00Z">
        <w:r>
          <w:rPr>
            <w:rFonts w:eastAsia="宋体"/>
            <w:lang w:val="en-US" w:eastAsia="zh-CN"/>
          </w:rPr>
          <w:t>4</w:t>
        </w:r>
      </w:ins>
      <w:ins w:id="70" w:author="Huawei-20240521" w:date="2024-05-22T13:55:00Z">
        <w:r>
          <w:rPr>
            <w:rFonts w:eastAsia="宋体"/>
            <w:lang w:val="en-US" w:eastAsia="zh-CN"/>
          </w:rPr>
          <w:t xml:space="preserve"> on "</w:t>
        </w:r>
        <w:r w:rsidRPr="00533123">
          <w:t xml:space="preserve">support of providing application layer caller information to </w:t>
        </w:r>
        <w:proofErr w:type="spellStart"/>
        <w:r w:rsidRPr="00533123">
          <w:t>callee</w:t>
        </w:r>
        <w:proofErr w:type="spellEnd"/>
        <w:r>
          <w:rPr>
            <w:rFonts w:eastAsia="宋体"/>
            <w:lang w:val="en-US" w:eastAsia="zh-CN"/>
          </w:rPr>
          <w:t>" the following interim conclusions are agreed:</w:t>
        </w:r>
      </w:ins>
    </w:p>
    <w:p w14:paraId="4D174949" w14:textId="17C6DC7F" w:rsidR="00940576" w:rsidRPr="00940576" w:rsidRDefault="00940576" w:rsidP="00940576">
      <w:pPr>
        <w:ind w:left="568" w:hanging="284"/>
        <w:rPr>
          <w:ins w:id="71" w:author="Huawei-20240521" w:date="2024-05-22T14:03:00Z"/>
          <w:rFonts w:eastAsia="宋体"/>
          <w:lang w:val="en-US" w:eastAsia="zh-CN"/>
        </w:rPr>
      </w:pPr>
      <w:ins w:id="72" w:author="Huawei-20240521" w:date="2024-05-22T14:05:00Z">
        <w:r w:rsidRPr="00947CAC">
          <w:rPr>
            <w:rFonts w:eastAsia="Times New Roman" w:hint="eastAsia"/>
            <w:lang w:val="en-US" w:eastAsia="zh-CN"/>
          </w:rPr>
          <w:t>1.</w:t>
        </w:r>
        <w:r w:rsidRPr="00947CAC">
          <w:rPr>
            <w:rFonts w:eastAsia="Times New Roman" w:hint="eastAsia"/>
            <w:lang w:val="en-US" w:eastAsia="zh-CN"/>
          </w:rPr>
          <w:tab/>
        </w:r>
      </w:ins>
      <w:ins w:id="73" w:author="Huawei-20240521" w:date="2024-05-22T14:06:00Z">
        <w:r>
          <w:t xml:space="preserve">the </w:t>
        </w:r>
      </w:ins>
      <w:ins w:id="74" w:author="Huawei-20240521" w:date="2024-05-22T14:07:00Z">
        <w:r>
          <w:rPr>
            <w:rFonts w:eastAsia="宋体" w:hint="eastAsia"/>
            <w:lang w:val="en-US" w:eastAsia="zh-CN"/>
          </w:rPr>
          <w:t>application layer caller</w:t>
        </w:r>
      </w:ins>
      <w:ins w:id="75" w:author="Huawei-20240521" w:date="2024-05-22T14:06:00Z">
        <w:r w:rsidRPr="00940576">
          <w:t xml:space="preserve"> </w:t>
        </w:r>
        <w:r>
          <w:t>information is transmitted over an IMS data channel</w:t>
        </w:r>
      </w:ins>
      <w:ins w:id="76" w:author="Huawei-20240521" w:date="2024-05-22T14:07:00Z">
        <w:r>
          <w:t xml:space="preserve"> after </w:t>
        </w:r>
        <w:r w:rsidRPr="00C41CFB">
          <w:rPr>
            <w:rFonts w:eastAsia="宋体"/>
            <w:color w:val="000000"/>
            <w:lang w:eastAsia="zh-CN"/>
          </w:rPr>
          <w:t>the ADC channel is established</w:t>
        </w:r>
      </w:ins>
      <w:ins w:id="77" w:author="Huawei-20240521" w:date="2024-05-22T14:05:00Z">
        <w:r>
          <w:t>.</w:t>
        </w:r>
      </w:ins>
    </w:p>
    <w:p w14:paraId="7DBAEAC4" w14:textId="3DCAF666" w:rsidR="008B120D" w:rsidRPr="008B120D" w:rsidRDefault="008B120D" w:rsidP="00533123">
      <w:pPr>
        <w:rPr>
          <w:ins w:id="78" w:author="Huawei-20240521" w:date="2024-05-22T13:55:00Z"/>
          <w:rFonts w:eastAsia="宋体"/>
          <w:lang w:val="en-US" w:eastAsia="zh-CN"/>
        </w:rPr>
      </w:pPr>
      <w:ins w:id="79" w:author="Huawei-20240521" w:date="2024-05-22T14:03:00Z">
        <w:r w:rsidRPr="00947CAC">
          <w:rPr>
            <w:rFonts w:eastAsia="宋体" w:hint="eastAsia"/>
            <w:lang w:val="en-US" w:eastAsia="zh-CN"/>
          </w:rPr>
          <w:t xml:space="preserve">The </w:t>
        </w:r>
        <w:proofErr w:type="spellStart"/>
        <w:r w:rsidRPr="00947CAC">
          <w:rPr>
            <w:rFonts w:eastAsia="宋体" w:hint="eastAsia"/>
            <w:lang w:val="en-US" w:eastAsia="zh-CN"/>
          </w:rPr>
          <w:t>Solution#</w:t>
        </w:r>
      </w:ins>
      <w:ins w:id="80" w:author="Huawei-20240521" w:date="2024-05-22T14:11:00Z">
        <w:r w:rsidR="00940576">
          <w:rPr>
            <w:rFonts w:eastAsia="宋体"/>
            <w:lang w:val="en-US" w:eastAsia="zh-CN"/>
          </w:rPr>
          <w:t>x</w:t>
        </w:r>
      </w:ins>
      <w:proofErr w:type="spellEnd"/>
      <w:ins w:id="81" w:author="Huawei-20240521" w:date="2024-05-22T14:03:00Z">
        <w:r w:rsidRPr="00947CAC">
          <w:rPr>
            <w:rFonts w:eastAsia="宋体" w:hint="eastAsia"/>
            <w:lang w:val="en-US" w:eastAsia="zh-CN"/>
          </w:rPr>
          <w:t xml:space="preserve"> with necessary enhancements and additions will be considered as the </w:t>
        </w:r>
        <w:r w:rsidRPr="00342B5C">
          <w:rPr>
            <w:lang w:eastAsia="zh-CN"/>
          </w:rPr>
          <w:t>baseline</w:t>
        </w:r>
        <w:r w:rsidRPr="00947CAC">
          <w:rPr>
            <w:rFonts w:eastAsia="宋体" w:hint="eastAsia"/>
            <w:lang w:val="en-US" w:eastAsia="zh-CN"/>
          </w:rPr>
          <w:t xml:space="preserve"> for technical specification.</w:t>
        </w:r>
      </w:ins>
    </w:p>
    <w:p w14:paraId="7D43290E" w14:textId="1BBA957D" w:rsidR="00C21836" w:rsidRPr="00B27F4C" w:rsidRDefault="00C21836" w:rsidP="00A91A3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bookmarkStart w:id="82" w:name="_GoBack"/>
      <w:bookmarkEnd w:id="82"/>
    </w:p>
    <w:p w14:paraId="78CCE8EC" w14:textId="77777777" w:rsidR="00DF0366" w:rsidRDefault="00DF0366" w:rsidP="00DF0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A477C" w14:textId="77777777" w:rsidR="00A80486" w:rsidRDefault="00A80486">
      <w:r>
        <w:separator/>
      </w:r>
    </w:p>
  </w:endnote>
  <w:endnote w:type="continuationSeparator" w:id="0">
    <w:p w14:paraId="0C04CD4C" w14:textId="77777777" w:rsidR="00A80486" w:rsidRDefault="00A8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65E91" w14:textId="77777777" w:rsidR="00A80486" w:rsidRDefault="00A80486">
      <w:r>
        <w:separator/>
      </w:r>
    </w:p>
  </w:footnote>
  <w:footnote w:type="continuationSeparator" w:id="0">
    <w:p w14:paraId="78594FD5" w14:textId="77777777" w:rsidR="00A80486" w:rsidRDefault="00A8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505">
    <w15:presenceInfo w15:providerId="None" w15:userId="Huawei-20240505"/>
  </w15:person>
  <w15:person w15:author="Huawei-20240521">
    <w15:presenceInfo w15:providerId="None" w15:userId="Huawei-2024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37F"/>
    <w:rsid w:val="00004E42"/>
    <w:rsid w:val="00006994"/>
    <w:rsid w:val="0001399E"/>
    <w:rsid w:val="00013D4C"/>
    <w:rsid w:val="00017303"/>
    <w:rsid w:val="00022E4A"/>
    <w:rsid w:val="000237E3"/>
    <w:rsid w:val="00040A4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17EA"/>
    <w:rsid w:val="001526CE"/>
    <w:rsid w:val="001553AD"/>
    <w:rsid w:val="0015571C"/>
    <w:rsid w:val="00156707"/>
    <w:rsid w:val="001A1C18"/>
    <w:rsid w:val="001A486D"/>
    <w:rsid w:val="001E41F3"/>
    <w:rsid w:val="001E5A1C"/>
    <w:rsid w:val="001E6B36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3397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32BF"/>
    <w:rsid w:val="00343B53"/>
    <w:rsid w:val="00347CAD"/>
    <w:rsid w:val="0035086D"/>
    <w:rsid w:val="00370766"/>
    <w:rsid w:val="003765CD"/>
    <w:rsid w:val="003916F5"/>
    <w:rsid w:val="00391DD5"/>
    <w:rsid w:val="003C08DA"/>
    <w:rsid w:val="003D11C4"/>
    <w:rsid w:val="003E29EF"/>
    <w:rsid w:val="003F00E8"/>
    <w:rsid w:val="00400063"/>
    <w:rsid w:val="004043BE"/>
    <w:rsid w:val="004103EB"/>
    <w:rsid w:val="004120CD"/>
    <w:rsid w:val="00417430"/>
    <w:rsid w:val="00424B44"/>
    <w:rsid w:val="00425A80"/>
    <w:rsid w:val="00426A37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37E7"/>
    <w:rsid w:val="0049670D"/>
    <w:rsid w:val="004A1BB0"/>
    <w:rsid w:val="004A5BA8"/>
    <w:rsid w:val="004A6CE2"/>
    <w:rsid w:val="004B2E9C"/>
    <w:rsid w:val="004C418A"/>
    <w:rsid w:val="004D20D5"/>
    <w:rsid w:val="004D5F95"/>
    <w:rsid w:val="004E302C"/>
    <w:rsid w:val="0050780D"/>
    <w:rsid w:val="00521039"/>
    <w:rsid w:val="00521FBF"/>
    <w:rsid w:val="00525DE5"/>
    <w:rsid w:val="0052615C"/>
    <w:rsid w:val="00533123"/>
    <w:rsid w:val="00547322"/>
    <w:rsid w:val="005660BD"/>
    <w:rsid w:val="00567FC9"/>
    <w:rsid w:val="00585996"/>
    <w:rsid w:val="0058703A"/>
    <w:rsid w:val="005A3F92"/>
    <w:rsid w:val="005A4024"/>
    <w:rsid w:val="005A405C"/>
    <w:rsid w:val="005B05E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4CE3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172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D5CBF"/>
    <w:rsid w:val="007E0DCE"/>
    <w:rsid w:val="007E16D9"/>
    <w:rsid w:val="007F4FDC"/>
    <w:rsid w:val="00800104"/>
    <w:rsid w:val="0080691C"/>
    <w:rsid w:val="008106F1"/>
    <w:rsid w:val="00817868"/>
    <w:rsid w:val="00837283"/>
    <w:rsid w:val="00843C3D"/>
    <w:rsid w:val="00847D51"/>
    <w:rsid w:val="0085467E"/>
    <w:rsid w:val="00856B98"/>
    <w:rsid w:val="00862DB2"/>
    <w:rsid w:val="00870EE7"/>
    <w:rsid w:val="00873B74"/>
    <w:rsid w:val="00881AEE"/>
    <w:rsid w:val="008823CC"/>
    <w:rsid w:val="00895C76"/>
    <w:rsid w:val="008A0451"/>
    <w:rsid w:val="008A5E86"/>
    <w:rsid w:val="008B1118"/>
    <w:rsid w:val="008B120D"/>
    <w:rsid w:val="008B3DB0"/>
    <w:rsid w:val="008B6B24"/>
    <w:rsid w:val="008C1E65"/>
    <w:rsid w:val="008D6E46"/>
    <w:rsid w:val="008E448A"/>
    <w:rsid w:val="008F33A2"/>
    <w:rsid w:val="008F5C7A"/>
    <w:rsid w:val="008F647C"/>
    <w:rsid w:val="008F686C"/>
    <w:rsid w:val="009012A3"/>
    <w:rsid w:val="00914BF7"/>
    <w:rsid w:val="00934B69"/>
    <w:rsid w:val="009359C8"/>
    <w:rsid w:val="009360CB"/>
    <w:rsid w:val="00940576"/>
    <w:rsid w:val="00946F9E"/>
    <w:rsid w:val="00954242"/>
    <w:rsid w:val="00957D6A"/>
    <w:rsid w:val="009947C8"/>
    <w:rsid w:val="00996F80"/>
    <w:rsid w:val="009A3CCE"/>
    <w:rsid w:val="009B1952"/>
    <w:rsid w:val="009B560B"/>
    <w:rsid w:val="009C61B9"/>
    <w:rsid w:val="009E3297"/>
    <w:rsid w:val="009E56EC"/>
    <w:rsid w:val="009F7FF6"/>
    <w:rsid w:val="00A177A0"/>
    <w:rsid w:val="00A200DC"/>
    <w:rsid w:val="00A249C3"/>
    <w:rsid w:val="00A33D66"/>
    <w:rsid w:val="00A3669C"/>
    <w:rsid w:val="00A41374"/>
    <w:rsid w:val="00A47E70"/>
    <w:rsid w:val="00A504AE"/>
    <w:rsid w:val="00A526CC"/>
    <w:rsid w:val="00A72326"/>
    <w:rsid w:val="00A80486"/>
    <w:rsid w:val="00A823B2"/>
    <w:rsid w:val="00A8322D"/>
    <w:rsid w:val="00A862B9"/>
    <w:rsid w:val="00A91A3C"/>
    <w:rsid w:val="00A91F8C"/>
    <w:rsid w:val="00AA76AB"/>
    <w:rsid w:val="00AB0C79"/>
    <w:rsid w:val="00AB6534"/>
    <w:rsid w:val="00AD2965"/>
    <w:rsid w:val="00AD384E"/>
    <w:rsid w:val="00AD7C25"/>
    <w:rsid w:val="00AE0DB4"/>
    <w:rsid w:val="00AF79C3"/>
    <w:rsid w:val="00B05B9E"/>
    <w:rsid w:val="00B15EB6"/>
    <w:rsid w:val="00B258BB"/>
    <w:rsid w:val="00B27F4C"/>
    <w:rsid w:val="00B35C6C"/>
    <w:rsid w:val="00B46356"/>
    <w:rsid w:val="00B54404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13C2"/>
    <w:rsid w:val="00BF1473"/>
    <w:rsid w:val="00C07199"/>
    <w:rsid w:val="00C1041E"/>
    <w:rsid w:val="00C123D3"/>
    <w:rsid w:val="00C13725"/>
    <w:rsid w:val="00C1723F"/>
    <w:rsid w:val="00C217B8"/>
    <w:rsid w:val="00C21836"/>
    <w:rsid w:val="00C35B9B"/>
    <w:rsid w:val="00C41CFB"/>
    <w:rsid w:val="00C47E99"/>
    <w:rsid w:val="00C524DD"/>
    <w:rsid w:val="00C54F42"/>
    <w:rsid w:val="00C55CFB"/>
    <w:rsid w:val="00C71349"/>
    <w:rsid w:val="00C941D3"/>
    <w:rsid w:val="00C953E5"/>
    <w:rsid w:val="00C95985"/>
    <w:rsid w:val="00C96EAE"/>
    <w:rsid w:val="00CA15B3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1E3A"/>
    <w:rsid w:val="00CD2478"/>
    <w:rsid w:val="00CD3417"/>
    <w:rsid w:val="00CE213B"/>
    <w:rsid w:val="00CE21CA"/>
    <w:rsid w:val="00D0472E"/>
    <w:rsid w:val="00D067E8"/>
    <w:rsid w:val="00D075A9"/>
    <w:rsid w:val="00D218E3"/>
    <w:rsid w:val="00D2328E"/>
    <w:rsid w:val="00D23A71"/>
    <w:rsid w:val="00D27CA8"/>
    <w:rsid w:val="00D35805"/>
    <w:rsid w:val="00D407B1"/>
    <w:rsid w:val="00D54E8C"/>
    <w:rsid w:val="00D55D8F"/>
    <w:rsid w:val="00D64AE1"/>
    <w:rsid w:val="00D65026"/>
    <w:rsid w:val="00D658A3"/>
    <w:rsid w:val="00D66B1F"/>
    <w:rsid w:val="00D70D86"/>
    <w:rsid w:val="00D7265B"/>
    <w:rsid w:val="00D83BF8"/>
    <w:rsid w:val="00DA4A78"/>
    <w:rsid w:val="00DA75EC"/>
    <w:rsid w:val="00DC1F0D"/>
    <w:rsid w:val="00DC492A"/>
    <w:rsid w:val="00DD30F3"/>
    <w:rsid w:val="00DD66A3"/>
    <w:rsid w:val="00DF036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DBD"/>
    <w:rsid w:val="00E71595"/>
    <w:rsid w:val="00E74E32"/>
    <w:rsid w:val="00E77871"/>
    <w:rsid w:val="00E81BF9"/>
    <w:rsid w:val="00E84466"/>
    <w:rsid w:val="00E855CA"/>
    <w:rsid w:val="00E934D9"/>
    <w:rsid w:val="00EB2743"/>
    <w:rsid w:val="00EB4FA3"/>
    <w:rsid w:val="00EB77F5"/>
    <w:rsid w:val="00ED4616"/>
    <w:rsid w:val="00ED5B7D"/>
    <w:rsid w:val="00EE005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1BA6"/>
    <w:rsid w:val="00F5389E"/>
    <w:rsid w:val="00F545AC"/>
    <w:rsid w:val="00F55658"/>
    <w:rsid w:val="00F56BA7"/>
    <w:rsid w:val="00F610C3"/>
    <w:rsid w:val="00F652FB"/>
    <w:rsid w:val="00F65CCD"/>
    <w:rsid w:val="00F66359"/>
    <w:rsid w:val="00F81736"/>
    <w:rsid w:val="00F8716B"/>
    <w:rsid w:val="00F9205A"/>
    <w:rsid w:val="00F92762"/>
    <w:rsid w:val="00F946A3"/>
    <w:rsid w:val="00F95B00"/>
    <w:rsid w:val="00F95E21"/>
    <w:rsid w:val="00FA2E06"/>
    <w:rsid w:val="00FA672D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D1E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31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Huawei-20240521</cp:lastModifiedBy>
  <cp:revision>53</cp:revision>
  <cp:lastPrinted>1899-12-31T23:00:00Z</cp:lastPrinted>
  <dcterms:created xsi:type="dcterms:W3CDTF">2023-05-09T09:18:00Z</dcterms:created>
  <dcterms:modified xsi:type="dcterms:W3CDTF">2024-05-22T09:10:00Z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(3)xmcLs8OlEA51Ss+AMI4+oI+jtMm+XoJO+nZW9mQxtHctZl0bKVx3UipevVo1tsodtmJUODf7
VQXdktLjo8gyp0ztd9xyLYyst+6jW/DGt8rLABEIMg3DG9Grz1RJBO3m8fi/34FD80kfVM4g
EGE1+SnDX0CmOidBQ2ijhG7leS+ty+I5k0PG/iGtONy6WpgohRjfGXwr+R/i0x4ROB7SJFXp
sqN5Tqc+tTVxH24ov7</vt:lpwstr>
  </property>
  <property fmtid="{D5CDD505-2E9C-101B-9397-08002B2CF9AE}" pid="4" name="_2015_ms_pID_7253431">
    <vt:lpwstr>jRAnYsAk4U7yhuTYlqn50RgQQQJFHddp54zV9pXr1v40ZjCZTM7n2p
Bi128mJEAWVm6qLFWcZ2F6lEGJLu/+qTdEnFUvehYTKNG+apBk2B4cMaXckK31VWReXxPDC+
hO3w4Q2zzNx76yHosQOraoIwkYVSjZSZuvLsGq3cG2TSz7Rah+RXJ8Y7CxYu9kArMOXNzZ4l
LiuB+ThDVtejH9hvet2CzAAg+SfGsUgwNxJ2</vt:lpwstr>
  </property>
  <property fmtid="{D5CDD505-2E9C-101B-9397-08002B2CF9AE}" pid="5" name="_2015_ms_pID_7253432">
    <vt:lpwstr>Kw==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1716162955</vt:lpwstr>
  </property>
</Properties>
</file>